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572AFA4C"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942EDB">
        <w:rPr>
          <w:rFonts w:eastAsia="Arial Unicode MS" w:cs="Arial"/>
          <w:bCs/>
          <w:sz w:val="24"/>
        </w:rPr>
        <w:t>08</w:t>
      </w:r>
      <w:r w:rsidR="009A5D5D">
        <w:rPr>
          <w:rFonts w:eastAsia="Arial Unicode MS" w:cs="Arial"/>
          <w:bCs/>
          <w:sz w:val="24"/>
        </w:rPr>
        <w:t>49</w:t>
      </w:r>
      <w:ins w:id="0" w:author="Ericsson_CQ_156AHE" w:date="2024-01-22T21:34:00Z">
        <w:r w:rsidR="00634FF7">
          <w:rPr>
            <w:rFonts w:eastAsia="Arial Unicode MS" w:cs="Arial"/>
            <w:bCs/>
            <w:sz w:val="24"/>
          </w:rPr>
          <w:t>r0</w:t>
        </w:r>
        <w:del w:id="1" w:author="Qulacomm-Hong Cheng-rev" w:date="2024-01-22T18:07:00Z">
          <w:r w:rsidR="00634FF7" w:rsidDel="00DE1A36">
            <w:rPr>
              <w:rFonts w:eastAsia="Arial Unicode MS" w:cs="Arial"/>
              <w:bCs/>
              <w:sz w:val="24"/>
            </w:rPr>
            <w:delText>1</w:delText>
          </w:r>
        </w:del>
      </w:ins>
      <w:ins w:id="2" w:author="Qulacomm-Hong Cheng-rev" w:date="2024-01-22T18:07:00Z">
        <w:del w:id="3" w:author="Huawei Revision r03" w:date="2024-01-23T09:54:00Z">
          <w:r w:rsidR="00DE1A36" w:rsidRPr="00774B28" w:rsidDel="004F324B">
            <w:rPr>
              <w:rFonts w:eastAsia="Arial Unicode MS" w:cs="Arial"/>
              <w:bCs/>
              <w:sz w:val="24"/>
              <w:highlight w:val="cyan"/>
            </w:rPr>
            <w:delText>2</w:delText>
          </w:r>
        </w:del>
      </w:ins>
      <w:ins w:id="4" w:author="Huawei Revision r03" w:date="2024-01-23T09:54:00Z">
        <w:r w:rsidR="004F324B">
          <w:rPr>
            <w:rFonts w:eastAsia="Arial Unicode MS" w:cs="Arial"/>
            <w:bCs/>
            <w:sz w:val="24"/>
          </w:rPr>
          <w:t>3</w:t>
        </w:r>
      </w:ins>
    </w:p>
    <w:p w14:paraId="03EC003B" w14:textId="0964DA81" w:rsidR="00602CFF" w:rsidRPr="00602CFF" w:rsidRDefault="00331CF2"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r>
      <w:r w:rsidR="00602CFF" w:rsidRPr="00746042">
        <w:rPr>
          <w:rFonts w:eastAsia="Arial Unicode MS" w:cs="Arial"/>
          <w:bCs/>
          <w:color w:val="4472C4" w:themeColor="accent1"/>
        </w:rPr>
        <w:t>(</w:t>
      </w:r>
      <w:r w:rsidR="00746042" w:rsidRPr="00746042">
        <w:rPr>
          <w:rFonts w:eastAsia="Arial Unicode MS" w:cs="Arial"/>
          <w:bCs/>
          <w:color w:val="4472C4" w:themeColor="accent1"/>
        </w:rPr>
        <w:t xml:space="preserve">Revision of </w:t>
      </w:r>
      <w:r w:rsidR="00602CFF" w:rsidRPr="00746042">
        <w:rPr>
          <w:rFonts w:eastAsia="Arial Unicode MS" w:cs="Arial"/>
          <w:bCs/>
          <w:color w:val="4472C4" w:themeColor="accent1"/>
        </w:rPr>
        <w:t>S2-</w:t>
      </w:r>
      <w:r w:rsidR="00A803B5" w:rsidRPr="00746042">
        <w:rPr>
          <w:rFonts w:eastAsia="Arial Unicode MS" w:cs="Arial"/>
          <w:bCs/>
          <w:color w:val="4472C4" w:themeColor="accent1"/>
        </w:rPr>
        <w:t>2</w:t>
      </w:r>
      <w:r w:rsidRPr="00746042">
        <w:rPr>
          <w:rFonts w:eastAsia="Arial Unicode MS" w:cs="Arial"/>
          <w:bCs/>
          <w:color w:val="4472C4" w:themeColor="accent1"/>
        </w:rPr>
        <w:t>4</w:t>
      </w:r>
      <w:r w:rsidR="00A803B5" w:rsidRPr="00746042">
        <w:rPr>
          <w:rFonts w:eastAsia="Arial Unicode MS" w:cs="Arial"/>
          <w:bCs/>
          <w:color w:val="4472C4" w:themeColor="accent1"/>
        </w:rPr>
        <w:t>0</w:t>
      </w:r>
      <w:r w:rsidR="00602CFF" w:rsidRPr="00746042">
        <w:rPr>
          <w:rFonts w:eastAsia="Arial Unicode MS" w:cs="Arial"/>
          <w:bCs/>
          <w:color w:val="4472C4" w:themeColor="accent1"/>
        </w:rPr>
        <w:t>xxxx)</w:t>
      </w:r>
    </w:p>
    <w:p w14:paraId="0FD19BB2" w14:textId="77777777" w:rsidR="00602CFF" w:rsidRDefault="00602CFF" w:rsidP="00602CFF">
      <w:pPr>
        <w:rPr>
          <w:rFonts w:ascii="Arial" w:hAnsi="Arial" w:cs="Arial"/>
        </w:rPr>
      </w:pPr>
    </w:p>
    <w:p w14:paraId="774EC158" w14:textId="299D2332"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CC1B7F">
        <w:rPr>
          <w:rFonts w:ascii="Arial" w:hAnsi="Arial" w:cs="Arial"/>
          <w:b/>
        </w:rPr>
        <w:t>Sony,</w:t>
      </w:r>
      <w:r w:rsidR="004B4AD2">
        <w:rPr>
          <w:rFonts w:ascii="Arial" w:hAnsi="Arial" w:cs="Arial"/>
          <w:b/>
        </w:rPr>
        <w:t xml:space="preserve"> Nokia</w:t>
      </w:r>
      <w:r w:rsidR="009A7C7D">
        <w:rPr>
          <w:rFonts w:ascii="Arial" w:hAnsi="Arial" w:cs="Arial"/>
          <w:b/>
        </w:rPr>
        <w:t>, Nokia shanghai Bell</w:t>
      </w:r>
    </w:p>
    <w:p w14:paraId="235C4A53" w14:textId="520F85CE"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06B26">
        <w:rPr>
          <w:rFonts w:ascii="Arial" w:hAnsi="Arial" w:cs="Arial"/>
          <w:b/>
        </w:rPr>
        <w:t xml:space="preserve">New KI: </w:t>
      </w:r>
      <w:r w:rsidR="00887CFA" w:rsidRPr="00887CFA">
        <w:rPr>
          <w:rFonts w:ascii="Arial" w:hAnsi="Arial" w:cs="Arial"/>
          <w:b/>
        </w:rPr>
        <w:t>Support of location services</w:t>
      </w:r>
    </w:p>
    <w:p w14:paraId="269C27A6" w14:textId="0586ED4D"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E8F633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AD4D9C">
        <w:rPr>
          <w:rFonts w:ascii="Arial" w:hAnsi="Arial" w:cs="Arial"/>
          <w:b/>
        </w:rPr>
        <w:t>6</w:t>
      </w:r>
    </w:p>
    <w:p w14:paraId="3F7B9FA5" w14:textId="45ED38C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AD4D9C">
        <w:rPr>
          <w:rFonts w:ascii="Arial" w:hAnsi="Arial" w:cs="Arial"/>
          <w:b/>
        </w:rPr>
        <w:t>FS_VMR_Ph2 / Rel-19</w:t>
      </w:r>
    </w:p>
    <w:p w14:paraId="04A85BCE" w14:textId="35B2DF48" w:rsidR="00602CFF" w:rsidRDefault="00602CFF" w:rsidP="00602CFF">
      <w:pPr>
        <w:rPr>
          <w:rFonts w:ascii="Arial" w:hAnsi="Arial" w:cs="Arial"/>
          <w:i/>
        </w:rPr>
      </w:pPr>
      <w:r>
        <w:rPr>
          <w:rFonts w:ascii="Arial" w:hAnsi="Arial" w:cs="Arial"/>
          <w:i/>
        </w:rPr>
        <w:t>Abstract of the contribution:</w:t>
      </w:r>
      <w:r w:rsidR="00AD4D9C">
        <w:rPr>
          <w:rFonts w:ascii="Arial" w:hAnsi="Arial" w:cs="Arial"/>
          <w:i/>
        </w:rPr>
        <w:t xml:space="preserve"> This contribution proposed </w:t>
      </w:r>
      <w:r w:rsidR="005C55F9">
        <w:rPr>
          <w:rFonts w:ascii="Arial" w:hAnsi="Arial" w:cs="Arial"/>
          <w:i/>
        </w:rPr>
        <w:t>a new Key Issue on how to support location services</w:t>
      </w:r>
      <w:r w:rsidR="006229CE">
        <w:rPr>
          <w:rFonts w:ascii="Arial" w:hAnsi="Arial" w:cs="Arial"/>
          <w:i/>
        </w:rPr>
        <w:t xml:space="preserve"> when a Mobile g</w:t>
      </w:r>
      <w:r w:rsidR="007D0DE9">
        <w:rPr>
          <w:rFonts w:ascii="Arial" w:hAnsi="Arial" w:cs="Arial"/>
          <w:i/>
        </w:rPr>
        <w:t>N</w:t>
      </w:r>
      <w:r w:rsidR="006229CE">
        <w:rPr>
          <w:rFonts w:ascii="Arial" w:hAnsi="Arial" w:cs="Arial"/>
          <w:i/>
        </w:rPr>
        <w:t>B with Wireless access backhaul is involved.</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1"/>
        <w:rPr>
          <w:noProof/>
          <w:lang w:eastAsia="ko-KR"/>
        </w:rPr>
      </w:pPr>
      <w:r>
        <w:rPr>
          <w:noProof/>
          <w:lang w:eastAsia="ko-KR"/>
        </w:rPr>
        <w:t>1.</w:t>
      </w:r>
      <w:r>
        <w:rPr>
          <w:noProof/>
          <w:lang w:eastAsia="ko-KR"/>
        </w:rPr>
        <w:tab/>
      </w:r>
      <w:r w:rsidR="00F2700C">
        <w:rPr>
          <w:noProof/>
          <w:lang w:eastAsia="ko-KR"/>
        </w:rPr>
        <w:t>Discussion</w:t>
      </w:r>
    </w:p>
    <w:p w14:paraId="35142B18" w14:textId="3D790936" w:rsidR="00106137" w:rsidRDefault="008E4F67" w:rsidP="00680A19">
      <w:r>
        <w:rPr>
          <w:lang w:eastAsia="ko-KR"/>
        </w:rPr>
        <w:t xml:space="preserve">This contribution proposed </w:t>
      </w:r>
      <w:r w:rsidR="00FC254A">
        <w:rPr>
          <w:lang w:eastAsia="ko-KR"/>
        </w:rPr>
        <w:t>a new Key issue</w:t>
      </w:r>
      <w:r w:rsidR="00D41C01" w:rsidDel="00D41C01">
        <w:rPr>
          <w:lang w:eastAsia="ko-KR"/>
        </w:rPr>
        <w:t xml:space="preserve"> </w:t>
      </w:r>
      <w:r>
        <w:rPr>
          <w:lang w:eastAsia="ko-KR"/>
        </w:rPr>
        <w:t>for VMR_Ph2</w:t>
      </w:r>
      <w:r w:rsidR="00F74D56">
        <w:rPr>
          <w:lang w:eastAsia="ko-KR"/>
        </w:rPr>
        <w:t>.</w:t>
      </w:r>
      <w:r w:rsidR="00AD4D9C">
        <w:rPr>
          <w:lang w:eastAsia="ko-KR"/>
        </w:rPr>
        <w:t xml:space="preserve"> </w:t>
      </w:r>
    </w:p>
    <w:p w14:paraId="61C5FDB3"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03A2AEE5" w14:textId="53B0D2D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F74D56">
        <w:rPr>
          <w:lang w:eastAsia="ko-KR"/>
        </w:rPr>
        <w:t>06</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21F6AD06" w14:textId="77777777" w:rsidR="006D4248" w:rsidRPr="004D3578" w:rsidRDefault="006D4248" w:rsidP="006D4248">
      <w:pPr>
        <w:pStyle w:val="1"/>
      </w:pPr>
      <w:bookmarkStart w:id="6" w:name="_Toc93486472"/>
      <w:bookmarkStart w:id="7" w:name="_Toc153895481"/>
      <w:bookmarkStart w:id="8" w:name="_Toc93486476"/>
      <w:bookmarkStart w:id="9" w:name="_Toc153895486"/>
      <w:bookmarkStart w:id="10" w:name="_Toc93486473"/>
      <w:bookmarkStart w:id="11" w:name="_Toc153895482"/>
      <w:bookmarkEnd w:id="5"/>
      <w:r w:rsidRPr="004D3578">
        <w:t>2</w:t>
      </w:r>
      <w:r w:rsidRPr="004D3578">
        <w:tab/>
        <w:t>References</w:t>
      </w:r>
      <w:bookmarkEnd w:id="6"/>
      <w:bookmarkEnd w:id="7"/>
    </w:p>
    <w:p w14:paraId="0F587834" w14:textId="77777777" w:rsidR="006D4248" w:rsidRPr="004D3578" w:rsidRDefault="006D4248" w:rsidP="006D4248">
      <w:r w:rsidRPr="004D3578">
        <w:t>The following documents contain provisions which, through reference in this text, constitute provisions of the present document.</w:t>
      </w:r>
    </w:p>
    <w:p w14:paraId="50081F22" w14:textId="77777777" w:rsidR="006D4248" w:rsidRPr="004D3578" w:rsidRDefault="006D4248" w:rsidP="006D4248">
      <w:pPr>
        <w:pStyle w:val="B1"/>
      </w:pPr>
      <w:r>
        <w:t>-</w:t>
      </w:r>
      <w:r>
        <w:tab/>
      </w:r>
      <w:r w:rsidRPr="004D3578">
        <w:t>References are either specific (identified by date of publication, edition number, version number, etc.) or non</w:t>
      </w:r>
      <w:r w:rsidRPr="004D3578">
        <w:noBreakHyphen/>
        <w:t>specific.</w:t>
      </w:r>
    </w:p>
    <w:p w14:paraId="629F36B0" w14:textId="77777777" w:rsidR="006D4248" w:rsidRPr="004D3578" w:rsidRDefault="006D4248" w:rsidP="006D4248">
      <w:pPr>
        <w:pStyle w:val="B1"/>
      </w:pPr>
      <w:r>
        <w:t>-</w:t>
      </w:r>
      <w:r>
        <w:tab/>
      </w:r>
      <w:r w:rsidRPr="004D3578">
        <w:t>For a specific reference, subsequent revisions do not apply.</w:t>
      </w:r>
    </w:p>
    <w:p w14:paraId="1101E7E4" w14:textId="77777777" w:rsidR="006D4248" w:rsidRPr="00112145" w:rsidRDefault="006D4248" w:rsidP="006D424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112145">
        <w:rPr>
          <w:i/>
        </w:rPr>
        <w:t>Release as the present document</w:t>
      </w:r>
      <w:r w:rsidRPr="00112145">
        <w:t>.</w:t>
      </w:r>
    </w:p>
    <w:p w14:paraId="1129C32A" w14:textId="77777777" w:rsidR="006D4248" w:rsidRPr="00112145" w:rsidRDefault="006D4248" w:rsidP="006D4248">
      <w:pPr>
        <w:pStyle w:val="EX"/>
      </w:pPr>
      <w:r w:rsidRPr="00112145">
        <w:t>[1]</w:t>
      </w:r>
      <w:r w:rsidRPr="00112145">
        <w:tab/>
        <w:t>3GPP TR 21.905: "Vocabulary for 3GPP Specifications".</w:t>
      </w:r>
    </w:p>
    <w:p w14:paraId="5893C6DF" w14:textId="4EBC686F" w:rsidR="006D4248" w:rsidRDefault="006D4248" w:rsidP="003A62A7">
      <w:pPr>
        <w:pStyle w:val="EX"/>
        <w:rPr>
          <w:ins w:id="12" w:author="LN" w:date="2024-01-05T11:16:00Z"/>
        </w:rPr>
      </w:pPr>
      <w:r w:rsidRPr="00112145">
        <w:t>[2]</w:t>
      </w:r>
      <w:r w:rsidRPr="00112145">
        <w:tab/>
        <w:t>3GPP TS 23.501: "System Architecture for the 5G System; Stage 2".</w:t>
      </w:r>
    </w:p>
    <w:p w14:paraId="1BD5F73B" w14:textId="62D84C1A" w:rsidR="009E1420" w:rsidRDefault="009E1420" w:rsidP="003A62A7">
      <w:pPr>
        <w:pStyle w:val="EX"/>
        <w:rPr>
          <w:ins w:id="13" w:author="LN" w:date="2024-01-05T11:12:00Z"/>
        </w:rPr>
      </w:pPr>
      <w:ins w:id="14" w:author="LN" w:date="2024-01-05T11:16:00Z">
        <w:r>
          <w:t>[w]</w:t>
        </w:r>
        <w:r>
          <w:tab/>
        </w:r>
        <w:r w:rsidR="009351BD" w:rsidRPr="009351BD">
          <w:t>3GPP TS 22.261: "Service requirements for the 5G system; Stage 1".</w:t>
        </w:r>
      </w:ins>
    </w:p>
    <w:p w14:paraId="447455A4" w14:textId="78680BEF" w:rsidR="00C5291A" w:rsidRDefault="00C5291A" w:rsidP="003A62A7">
      <w:pPr>
        <w:pStyle w:val="EX"/>
      </w:pPr>
      <w:ins w:id="15" w:author="LN" w:date="2024-01-05T11:14:00Z">
        <w:r>
          <w:t>[z]</w:t>
        </w:r>
        <w:r>
          <w:tab/>
        </w:r>
        <w:r w:rsidR="00C42B61" w:rsidRPr="00C42B61">
          <w:t>3GPP TS 23.273: "5G System (5GS) Location Services (LCS); Stage 2".</w:t>
        </w:r>
      </w:ins>
    </w:p>
    <w:p w14:paraId="18920200" w14:textId="77777777" w:rsidR="005325E5" w:rsidRPr="00332FC3" w:rsidRDefault="005325E5" w:rsidP="005325E5">
      <w:pPr>
        <w:pStyle w:val="B1"/>
        <w:ind w:left="0" w:firstLine="0"/>
        <w:rPr>
          <w:lang w:eastAsia="zh-CN"/>
        </w:rPr>
      </w:pPr>
    </w:p>
    <w:p w14:paraId="34636C81" w14:textId="77777777" w:rsidR="005325E5" w:rsidRPr="00FC7455" w:rsidRDefault="005325E5" w:rsidP="005325E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Start</w:t>
      </w:r>
      <w:r w:rsidRPr="00FC7455">
        <w:rPr>
          <w:rFonts w:ascii="Arial" w:hAnsi="Arial" w:cs="Arial"/>
          <w:color w:val="FFFFFF"/>
          <w:sz w:val="36"/>
          <w:szCs w:val="36"/>
          <w:highlight w:val="blue"/>
          <w:lang w:eastAsia="ko-KR"/>
        </w:rPr>
        <w:t xml:space="preserve"> </w:t>
      </w:r>
      <w:r>
        <w:rPr>
          <w:rFonts w:ascii="Arial" w:hAnsi="Arial" w:cs="Arial"/>
          <w:color w:val="FFFFFF"/>
          <w:sz w:val="36"/>
          <w:szCs w:val="36"/>
          <w:highlight w:val="blue"/>
          <w:lang w:eastAsia="ko-KR"/>
        </w:rPr>
        <w:t>of next</w:t>
      </w:r>
      <w:r w:rsidRPr="00FC7455">
        <w:rPr>
          <w:rFonts w:ascii="Arial" w:hAnsi="Arial" w:cs="Arial"/>
          <w:color w:val="FFFFFF"/>
          <w:sz w:val="36"/>
          <w:szCs w:val="36"/>
          <w:highlight w:val="blue"/>
          <w:lang w:eastAsia="ko-KR"/>
        </w:rPr>
        <w:t xml:space="preserve"> CHANGES&lt;&lt;&lt;&lt;</w:t>
      </w:r>
    </w:p>
    <w:p w14:paraId="2946BA12" w14:textId="5B523B32" w:rsidR="0064666B" w:rsidRDefault="00040285" w:rsidP="00040285">
      <w:pPr>
        <w:pStyle w:val="2"/>
      </w:pPr>
      <w:bookmarkStart w:id="16" w:name="_Toc153895490"/>
      <w:bookmarkStart w:id="17" w:name="_Toc97151690"/>
      <w:bookmarkStart w:id="18" w:name="_Toc100980643"/>
      <w:bookmarkStart w:id="19" w:name="_Toc104390009"/>
      <w:bookmarkStart w:id="20" w:name="_Toc112738474"/>
      <w:bookmarkStart w:id="21" w:name="_Toc122516442"/>
      <w:bookmarkEnd w:id="8"/>
      <w:bookmarkEnd w:id="9"/>
      <w:bookmarkEnd w:id="10"/>
      <w:bookmarkEnd w:id="11"/>
      <w:ins w:id="22" w:author="LN" w:date="2024-01-05T13:06:00Z">
        <w:r w:rsidRPr="00D31924">
          <w:t>5.</w:t>
        </w:r>
      </w:ins>
      <w:ins w:id="23" w:author="LN" w:date="2024-01-05T13:07:00Z">
        <w:r>
          <w:t>x</w:t>
        </w:r>
      </w:ins>
      <w:ins w:id="24" w:author="LN" w:date="2024-01-05T13:06:00Z">
        <w:r w:rsidRPr="00D31924">
          <w:tab/>
          <w:t>Key Issue #</w:t>
        </w:r>
      </w:ins>
      <w:ins w:id="25" w:author="LN" w:date="2024-01-05T13:07:00Z">
        <w:r>
          <w:t>x</w:t>
        </w:r>
      </w:ins>
      <w:ins w:id="26" w:author="LN" w:date="2024-01-05T13:06:00Z">
        <w:r w:rsidRPr="00D31924">
          <w:t>: Support of location services</w:t>
        </w:r>
        <w:r w:rsidRPr="00D31924">
          <w:rPr>
            <w:rFonts w:eastAsia="宋体"/>
            <w:lang w:eastAsia="zh-CN"/>
          </w:rPr>
          <w:t xml:space="preserve"> for UEs </w:t>
        </w:r>
      </w:ins>
      <w:ins w:id="27" w:author="LN" w:date="2024-01-05T13:44:00Z">
        <w:r w:rsidR="007D0DE9">
          <w:rPr>
            <w:rFonts w:eastAsia="宋体"/>
            <w:lang w:eastAsia="zh-CN"/>
          </w:rPr>
          <w:t>when</w:t>
        </w:r>
      </w:ins>
      <w:ins w:id="28" w:author="LN" w:date="2024-01-05T13:06:00Z">
        <w:r w:rsidRPr="00D31924">
          <w:rPr>
            <w:lang w:eastAsia="zh-CN"/>
          </w:rPr>
          <w:t xml:space="preserve"> </w:t>
        </w:r>
      </w:ins>
      <w:bookmarkEnd w:id="16"/>
      <w:bookmarkEnd w:id="17"/>
      <w:bookmarkEnd w:id="18"/>
      <w:bookmarkEnd w:id="19"/>
      <w:bookmarkEnd w:id="20"/>
      <w:bookmarkEnd w:id="21"/>
      <w:ins w:id="29" w:author="LN" w:date="2024-01-05T13:07:00Z">
        <w:r w:rsidR="00537062">
          <w:rPr>
            <w:lang w:eastAsia="zh-CN"/>
          </w:rPr>
          <w:t>MWAB</w:t>
        </w:r>
      </w:ins>
      <w:ins w:id="30" w:author="LN" w:date="2024-01-05T13:44:00Z">
        <w:r w:rsidR="00691E06">
          <w:rPr>
            <w:lang w:eastAsia="zh-CN"/>
          </w:rPr>
          <w:t>(s) is involved</w:t>
        </w:r>
      </w:ins>
    </w:p>
    <w:p w14:paraId="33FA2B78" w14:textId="67192EEA" w:rsidR="008403F9" w:rsidRPr="00D31924" w:rsidRDefault="008403F9" w:rsidP="008403F9">
      <w:pPr>
        <w:rPr>
          <w:ins w:id="31" w:author="LN" w:date="2024-01-05T13:06:00Z"/>
          <w:lang w:eastAsia="zh-CN"/>
        </w:rPr>
      </w:pPr>
      <w:ins w:id="32" w:author="LN" w:date="2024-01-05T13:06:00Z">
        <w:r w:rsidRPr="00D31924">
          <w:rPr>
            <w:lang w:eastAsia="zh-CN"/>
          </w:rPr>
          <w:t>Based on the requirements of TS 22.261 [</w:t>
        </w:r>
      </w:ins>
      <w:ins w:id="33" w:author="LN" w:date="2024-01-05T13:26:00Z">
        <w:r w:rsidR="00FB233B">
          <w:rPr>
            <w:lang w:eastAsia="zh-CN"/>
          </w:rPr>
          <w:t>w</w:t>
        </w:r>
      </w:ins>
      <w:ins w:id="34" w:author="LN" w:date="2024-01-05T13:06:00Z">
        <w:r w:rsidRPr="00D31924">
          <w:rPr>
            <w:lang w:eastAsia="zh-CN"/>
          </w:rPr>
          <w:t>], the 5G system shall be able to support location services for the UEs accessing 5GS via a mobile base station relay.</w:t>
        </w:r>
      </w:ins>
      <w:ins w:id="35" w:author="LN" w:date="2024-01-05T13:30:00Z">
        <w:r w:rsidR="009C3F2D">
          <w:rPr>
            <w:lang w:eastAsia="zh-CN"/>
          </w:rPr>
          <w:t xml:space="preserve"> W</w:t>
        </w:r>
      </w:ins>
      <w:ins w:id="36" w:author="LN" w:date="2024-01-05T13:15:00Z">
        <w:r w:rsidR="005743A9">
          <w:rPr>
            <w:lang w:eastAsia="zh-CN"/>
          </w:rPr>
          <w:t>hen</w:t>
        </w:r>
        <w:r w:rsidR="00B93F19">
          <w:rPr>
            <w:lang w:eastAsia="zh-CN"/>
          </w:rPr>
          <w:t xml:space="preserve"> a</w:t>
        </w:r>
      </w:ins>
      <w:ins w:id="37" w:author="LN" w:date="2024-01-05T13:14:00Z">
        <w:r w:rsidR="00060BE8">
          <w:rPr>
            <w:lang w:eastAsia="zh-CN"/>
          </w:rPr>
          <w:t xml:space="preserve"> UE is served by a MWAB</w:t>
        </w:r>
      </w:ins>
      <w:ins w:id="38" w:author="LN" w:date="2024-01-05T13:30:00Z">
        <w:r w:rsidR="009C3F2D">
          <w:rPr>
            <w:lang w:eastAsia="zh-CN"/>
          </w:rPr>
          <w:t>,</w:t>
        </w:r>
      </w:ins>
      <w:ins w:id="39" w:author="LN" w:date="2024-01-05T13:17:00Z">
        <w:r w:rsidR="00910675">
          <w:rPr>
            <w:lang w:eastAsia="zh-CN"/>
          </w:rPr>
          <w:t xml:space="preserve"> the MWAB</w:t>
        </w:r>
      </w:ins>
      <w:ins w:id="40" w:author="LN" w:date="2024-01-05T13:18:00Z">
        <w:r w:rsidR="00EB71EB">
          <w:rPr>
            <w:lang w:eastAsia="zh-CN"/>
          </w:rPr>
          <w:t>’s</w:t>
        </w:r>
      </w:ins>
      <w:ins w:id="41" w:author="LN" w:date="2024-01-05T13:17:00Z">
        <w:r w:rsidR="00910675">
          <w:rPr>
            <w:lang w:eastAsia="zh-CN"/>
          </w:rPr>
          <w:t xml:space="preserve"> movement</w:t>
        </w:r>
      </w:ins>
      <w:ins w:id="42" w:author="LN" w:date="2024-01-05T13:06:00Z">
        <w:r w:rsidRPr="00D31924">
          <w:rPr>
            <w:lang w:eastAsia="zh-CN"/>
          </w:rPr>
          <w:t xml:space="preserve"> may affect </w:t>
        </w:r>
        <w:r w:rsidRPr="00D31924">
          <w:rPr>
            <w:lang w:eastAsia="zh-CN"/>
          </w:rPr>
          <w:lastRenderedPageBreak/>
          <w:t>not only positioning procedures but also regulatory services need</w:t>
        </w:r>
      </w:ins>
      <w:ins w:id="43" w:author="LN" w:date="2024-01-09T15:16:00Z">
        <w:r w:rsidR="005B13A2">
          <w:rPr>
            <w:lang w:eastAsia="zh-CN"/>
          </w:rPr>
          <w:t>ing</w:t>
        </w:r>
      </w:ins>
      <w:ins w:id="44" w:author="LN" w:date="2024-01-05T13:06:00Z">
        <w:r w:rsidRPr="00D31924">
          <w:rPr>
            <w:lang w:eastAsia="zh-CN"/>
          </w:rPr>
          <w:t xml:space="preserve"> UE location. </w:t>
        </w:r>
      </w:ins>
      <w:ins w:id="45" w:author="LN" w:date="2024-01-05T13:31:00Z">
        <w:r w:rsidR="00D63B9F">
          <w:rPr>
            <w:lang w:eastAsia="zh-CN"/>
          </w:rPr>
          <w:t xml:space="preserve">MWAB(s) not serving </w:t>
        </w:r>
        <w:del w:id="46" w:author="Qulacomm-Hong Cheng-rev" w:date="2024-01-22T18:08:00Z">
          <w:r w:rsidR="00D63B9F" w:rsidRPr="003D7D17" w:rsidDel="003D7D17">
            <w:rPr>
              <w:highlight w:val="cyan"/>
              <w:lang w:eastAsia="zh-CN"/>
            </w:rPr>
            <w:delText>the</w:delText>
          </w:r>
        </w:del>
      </w:ins>
      <w:ins w:id="47" w:author="Qulacomm-Hong Cheng-rev" w:date="2024-01-22T18:08:00Z">
        <w:r w:rsidR="003D7D17" w:rsidRPr="003D7D17">
          <w:rPr>
            <w:highlight w:val="cyan"/>
            <w:lang w:eastAsia="zh-CN"/>
          </w:rPr>
          <w:t>a</w:t>
        </w:r>
      </w:ins>
      <w:ins w:id="48" w:author="LN" w:date="2024-01-05T13:31:00Z">
        <w:r w:rsidR="00D63B9F">
          <w:rPr>
            <w:lang w:eastAsia="zh-CN"/>
          </w:rPr>
          <w:t xml:space="preserve"> UE may also be involved </w:t>
        </w:r>
        <w:r w:rsidR="008E7D60">
          <w:rPr>
            <w:lang w:eastAsia="zh-CN"/>
          </w:rPr>
          <w:t>to determine the lo</w:t>
        </w:r>
      </w:ins>
      <w:ins w:id="49" w:author="LN" w:date="2024-01-05T13:32:00Z">
        <w:r w:rsidR="008E7D60">
          <w:rPr>
            <w:lang w:eastAsia="zh-CN"/>
          </w:rPr>
          <w:t xml:space="preserve">cation of </w:t>
        </w:r>
        <w:del w:id="50" w:author="Qulacomm-Hong Cheng-rev" w:date="2024-01-22T18:08:00Z">
          <w:r w:rsidR="008E7D60" w:rsidRPr="003D7D17" w:rsidDel="003D7D17">
            <w:rPr>
              <w:highlight w:val="cyan"/>
              <w:lang w:eastAsia="zh-CN"/>
            </w:rPr>
            <w:delText>a</w:delText>
          </w:r>
        </w:del>
      </w:ins>
      <w:ins w:id="51" w:author="Qulacomm-Hong Cheng-rev" w:date="2024-01-22T18:08:00Z">
        <w:r w:rsidR="003D7D17" w:rsidRPr="003D7D17">
          <w:rPr>
            <w:highlight w:val="cyan"/>
            <w:lang w:eastAsia="zh-CN"/>
          </w:rPr>
          <w:t>the</w:t>
        </w:r>
      </w:ins>
      <w:ins w:id="52" w:author="LN" w:date="2024-01-05T13:32:00Z">
        <w:r w:rsidR="008E7D60">
          <w:rPr>
            <w:lang w:eastAsia="zh-CN"/>
          </w:rPr>
          <w:t xml:space="preserve"> UE. </w:t>
        </w:r>
      </w:ins>
      <w:ins w:id="53" w:author="LN" w:date="2024-01-05T13:06:00Z">
        <w:r w:rsidRPr="00D31924">
          <w:rPr>
            <w:lang w:eastAsia="zh-CN"/>
          </w:rPr>
          <w:t>Therefore, this key issue needs to address:</w:t>
        </w:r>
      </w:ins>
    </w:p>
    <w:p w14:paraId="1F6265D3" w14:textId="1E941B93" w:rsidR="008403F9" w:rsidRDefault="008403F9" w:rsidP="008403F9">
      <w:pPr>
        <w:pStyle w:val="B1"/>
        <w:rPr>
          <w:ins w:id="54" w:author="LN" w:date="2024-01-05T13:34:00Z"/>
          <w:lang w:eastAsia="zh-CN"/>
        </w:rPr>
      </w:pPr>
      <w:ins w:id="55" w:author="LN" w:date="2024-01-05T13:06:00Z">
        <w:r w:rsidRPr="00D31924">
          <w:rPr>
            <w:lang w:eastAsia="zh-CN"/>
          </w:rPr>
          <w:t>-</w:t>
        </w:r>
        <w:r w:rsidRPr="00D31924">
          <w:rPr>
            <w:lang w:eastAsia="zh-CN"/>
          </w:rPr>
          <w:tab/>
          <w:t xml:space="preserve">How to support location services for the UEs served by a </w:t>
        </w:r>
      </w:ins>
      <w:ins w:id="56" w:author="LN" w:date="2024-01-05T13:18:00Z">
        <w:r w:rsidR="00BD0473" w:rsidRPr="00502D3B">
          <w:rPr>
            <w:lang w:val="en-GB" w:eastAsia="zh-CN"/>
          </w:rPr>
          <w:t>MWA</w:t>
        </w:r>
      </w:ins>
      <w:ins w:id="57" w:author="LN" w:date="2024-01-05T13:19:00Z">
        <w:r w:rsidR="00BD0473" w:rsidRPr="00502D3B">
          <w:rPr>
            <w:lang w:val="en-GB" w:eastAsia="zh-CN"/>
          </w:rPr>
          <w:t>B</w:t>
        </w:r>
      </w:ins>
      <w:ins w:id="58" w:author="LN" w:date="2024-01-05T13:06:00Z">
        <w:r w:rsidRPr="00D31924">
          <w:rPr>
            <w:lang w:eastAsia="zh-CN"/>
          </w:rPr>
          <w:t xml:space="preserve"> </w:t>
        </w:r>
        <w:del w:id="59" w:author="Ericsson_CQ_156AHE" w:date="2024-01-22T21:30:00Z">
          <w:r w:rsidRPr="00D31924" w:rsidDel="00283AF9">
            <w:rPr>
              <w:lang w:eastAsia="zh-CN"/>
            </w:rPr>
            <w:delText xml:space="preserve">relay </w:delText>
          </w:r>
        </w:del>
        <w:r w:rsidRPr="00D31924">
          <w:rPr>
            <w:lang w:eastAsia="zh-CN"/>
          </w:rPr>
          <w:t>that moves</w:t>
        </w:r>
        <w:del w:id="60" w:author="Ericsson_CQ_156AHE" w:date="2024-01-22T21:30:00Z">
          <w:r w:rsidRPr="00D31924" w:rsidDel="002C7753">
            <w:rPr>
              <w:lang w:eastAsia="zh-CN"/>
            </w:rPr>
            <w:delText xml:space="preserve"> (with or without changing</w:delText>
          </w:r>
        </w:del>
      </w:ins>
      <w:ins w:id="61" w:author="LN" w:date="2024-01-05T13:19:00Z">
        <w:del w:id="62" w:author="Ericsson_CQ_156AHE" w:date="2024-01-22T21:30:00Z">
          <w:r w:rsidR="0033111E" w:rsidRPr="00502D3B" w:rsidDel="002C7753">
            <w:rPr>
              <w:lang w:val="en-GB" w:eastAsia="zh-CN"/>
            </w:rPr>
            <w:delText xml:space="preserve"> NG-RAN node serving the MWAB-UE</w:delText>
          </w:r>
        </w:del>
      </w:ins>
      <w:ins w:id="63" w:author="LN" w:date="2024-01-05T13:06:00Z">
        <w:del w:id="64" w:author="Ericsson_CQ_156AHE" w:date="2024-01-22T21:30:00Z">
          <w:r w:rsidRPr="00DF1961" w:rsidDel="002C7753">
            <w:rPr>
              <w:highlight w:val="cyan"/>
              <w:lang w:eastAsia="zh-CN"/>
            </w:rPr>
            <w:delText>)</w:delText>
          </w:r>
        </w:del>
        <w:del w:id="65" w:author="Qulacomm-Hong Cheng-rev" w:date="2024-01-22T18:11:00Z">
          <w:r w:rsidRPr="00DF1961" w:rsidDel="00DF1961">
            <w:rPr>
              <w:highlight w:val="cyan"/>
              <w:lang w:eastAsia="zh-CN"/>
            </w:rPr>
            <w:delText xml:space="preserve">; or </w:delText>
          </w:r>
        </w:del>
      </w:ins>
      <w:ins w:id="66" w:author="Qulacomm-Hong Cheng-rev" w:date="2024-01-22T18:11:00Z">
        <w:r w:rsidR="00DF1961" w:rsidRPr="00DF1961">
          <w:rPr>
            <w:highlight w:val="cyan"/>
            <w:lang w:val="en-US" w:eastAsia="zh-CN"/>
          </w:rPr>
          <w:t>, including the case</w:t>
        </w:r>
      </w:ins>
      <w:ins w:id="67" w:author="Qulacomm-Hong Cheng-rev" w:date="2024-01-22T18:12:00Z">
        <w:r w:rsidR="00D32A34">
          <w:rPr>
            <w:highlight w:val="cyan"/>
            <w:lang w:val="en-US" w:eastAsia="zh-CN"/>
          </w:rPr>
          <w:t>s</w:t>
        </w:r>
      </w:ins>
      <w:ins w:id="68" w:author="Qulacomm-Hong Cheng-rev" w:date="2024-01-22T18:11:00Z">
        <w:r w:rsidR="00DF1961" w:rsidRPr="00DF1961">
          <w:rPr>
            <w:highlight w:val="cyan"/>
            <w:lang w:val="en-US" w:eastAsia="zh-CN"/>
          </w:rPr>
          <w:t xml:space="preserve"> when the MWAB</w:t>
        </w:r>
        <w:r w:rsidR="00DF1961">
          <w:rPr>
            <w:lang w:val="en-US" w:eastAsia="zh-CN"/>
          </w:rPr>
          <w:t xml:space="preserve"> </w:t>
        </w:r>
      </w:ins>
      <w:ins w:id="69" w:author="LN" w:date="2024-01-05T13:06:00Z">
        <w:r w:rsidRPr="00D31924">
          <w:rPr>
            <w:lang w:eastAsia="zh-CN"/>
          </w:rPr>
          <w:t xml:space="preserve">roams to </w:t>
        </w:r>
      </w:ins>
      <w:ins w:id="70" w:author="Qulacomm-Hong Cheng-rev" w:date="2024-01-22T18:12:00Z">
        <w:r w:rsidR="00D32A34" w:rsidRPr="00D32A34">
          <w:rPr>
            <w:highlight w:val="cyan"/>
            <w:lang w:val="en-US" w:eastAsia="zh-CN"/>
          </w:rPr>
          <w:t>a</w:t>
        </w:r>
        <w:r w:rsidR="00D32A34">
          <w:rPr>
            <w:lang w:val="en-US" w:eastAsia="zh-CN"/>
          </w:rPr>
          <w:t xml:space="preserve"> </w:t>
        </w:r>
      </w:ins>
      <w:ins w:id="71" w:author="LN" w:date="2024-01-05T13:06:00Z">
        <w:r w:rsidRPr="00D31924">
          <w:rPr>
            <w:lang w:eastAsia="zh-CN"/>
          </w:rPr>
          <w:t>VPLMN;</w:t>
        </w:r>
      </w:ins>
    </w:p>
    <w:p w14:paraId="7D61994D" w14:textId="00F75816" w:rsidR="00467F4A" w:rsidRPr="00502D3B" w:rsidRDefault="00467F4A" w:rsidP="008403F9">
      <w:pPr>
        <w:pStyle w:val="B1"/>
        <w:rPr>
          <w:ins w:id="72" w:author="Nokia" w:date="2024-01-06T09:13:00Z"/>
          <w:lang w:val="en-GB" w:eastAsia="zh-CN"/>
        </w:rPr>
      </w:pPr>
      <w:ins w:id="73" w:author="LN" w:date="2024-01-05T13:34:00Z">
        <w:r w:rsidRPr="00502D3B">
          <w:rPr>
            <w:lang w:val="en-GB" w:eastAsia="zh-CN"/>
          </w:rPr>
          <w:t>-</w:t>
        </w:r>
        <w:r w:rsidRPr="00502D3B">
          <w:rPr>
            <w:lang w:val="en-GB" w:eastAsia="zh-CN"/>
          </w:rPr>
          <w:tab/>
        </w:r>
      </w:ins>
      <w:ins w:id="74" w:author="Huawei Revision r03" w:date="2024-01-23T09:50:00Z">
        <w:r w:rsidR="004F324B">
          <w:rPr>
            <w:lang w:val="en-GB" w:eastAsia="zh-CN"/>
          </w:rPr>
          <w:t xml:space="preserve">Whether and </w:t>
        </w:r>
      </w:ins>
      <w:ins w:id="75" w:author="LN" w:date="2024-01-05T13:35:00Z">
        <w:del w:id="76" w:author="Huawei Revision r03" w:date="2024-01-23T09:50:00Z">
          <w:r w:rsidR="0054706D" w:rsidRPr="00502D3B" w:rsidDel="004F324B">
            <w:rPr>
              <w:lang w:val="en-GB" w:eastAsia="zh-CN"/>
            </w:rPr>
            <w:delText>H</w:delText>
          </w:r>
        </w:del>
      </w:ins>
      <w:ins w:id="77" w:author="Huawei Revision r03" w:date="2024-01-23T09:50:00Z">
        <w:r w:rsidR="004F324B">
          <w:rPr>
            <w:lang w:val="en-GB" w:eastAsia="zh-CN"/>
          </w:rPr>
          <w:t>h</w:t>
        </w:r>
      </w:ins>
      <w:ins w:id="78" w:author="LN" w:date="2024-01-05T13:35:00Z">
        <w:r w:rsidR="0054706D" w:rsidRPr="00502D3B">
          <w:rPr>
            <w:lang w:val="en-GB" w:eastAsia="zh-CN"/>
          </w:rPr>
          <w:t xml:space="preserve">ow to </w:t>
        </w:r>
      </w:ins>
      <w:ins w:id="79" w:author="Ericsson_CQ_156AHE" w:date="2024-01-22T21:33:00Z">
        <w:r w:rsidR="0007686B">
          <w:rPr>
            <w:lang w:val="en-GB" w:eastAsia="zh-CN"/>
          </w:rPr>
          <w:t xml:space="preserve">support the </w:t>
        </w:r>
      </w:ins>
      <w:ins w:id="80" w:author="LN" w:date="2024-01-05T13:35:00Z">
        <w:r w:rsidR="0054706D" w:rsidRPr="00502D3B">
          <w:rPr>
            <w:lang w:val="en-GB" w:eastAsia="zh-CN"/>
          </w:rPr>
          <w:t>involve</w:t>
        </w:r>
      </w:ins>
      <w:ins w:id="81" w:author="Ericsson_CQ_156AHE" w:date="2024-01-22T21:33:00Z">
        <w:r w:rsidR="00625323">
          <w:rPr>
            <w:lang w:val="en-GB" w:eastAsia="zh-CN"/>
          </w:rPr>
          <w:t>ment of other</w:t>
        </w:r>
      </w:ins>
      <w:ins w:id="82" w:author="LN" w:date="2024-01-05T13:35:00Z">
        <w:r w:rsidR="0054706D" w:rsidRPr="00502D3B">
          <w:rPr>
            <w:lang w:val="en-GB" w:eastAsia="zh-CN"/>
          </w:rPr>
          <w:t xml:space="preserve"> </w:t>
        </w:r>
      </w:ins>
      <w:ins w:id="83" w:author="LN" w:date="2024-01-05T13:34:00Z">
        <w:r w:rsidR="0054706D" w:rsidRPr="00502D3B">
          <w:rPr>
            <w:lang w:val="en-GB" w:eastAsia="zh-CN"/>
          </w:rPr>
          <w:t>MWAB(s) not</w:t>
        </w:r>
      </w:ins>
      <w:ins w:id="84" w:author="LN" w:date="2024-01-05T13:35:00Z">
        <w:r w:rsidR="0054706D" w:rsidRPr="00502D3B">
          <w:rPr>
            <w:lang w:val="en-GB" w:eastAsia="zh-CN"/>
          </w:rPr>
          <w:t xml:space="preserve"> serving the UE</w:t>
        </w:r>
        <w:r w:rsidR="00F13DD3" w:rsidRPr="00502D3B">
          <w:rPr>
            <w:lang w:val="en-GB" w:eastAsia="zh-CN"/>
          </w:rPr>
          <w:t xml:space="preserve"> in the location </w:t>
        </w:r>
      </w:ins>
      <w:ins w:id="85" w:author="LN" w:date="2024-01-05T13:36:00Z">
        <w:del w:id="86" w:author="Ericsson_CQ_156AHE" w:date="2024-01-22T21:34:00Z">
          <w:r w:rsidR="00F13DD3" w:rsidRPr="00502D3B" w:rsidDel="00625323">
            <w:rPr>
              <w:lang w:val="en-GB" w:eastAsia="zh-CN"/>
            </w:rPr>
            <w:delText>service procedures</w:delText>
          </w:r>
        </w:del>
      </w:ins>
      <w:ins w:id="87" w:author="Ericsson_CQ_156AHE" w:date="2024-01-22T21:34:00Z">
        <w:r w:rsidR="00625323">
          <w:rPr>
            <w:lang w:val="en-GB" w:eastAsia="zh-CN"/>
          </w:rPr>
          <w:t>measurement</w:t>
        </w:r>
      </w:ins>
      <w:ins w:id="88" w:author="Nokia" w:date="2024-01-06T09:16:00Z">
        <w:del w:id="89" w:author="Ericsson_CQ_156AHE" w:date="2024-01-22T21:31:00Z">
          <w:r w:rsidR="009A7C7D" w:rsidRPr="00502D3B" w:rsidDel="00341D8E">
            <w:rPr>
              <w:lang w:val="en-GB" w:eastAsia="zh-CN"/>
            </w:rPr>
            <w:delText>.</w:delText>
          </w:r>
        </w:del>
      </w:ins>
      <w:ins w:id="90" w:author="LN" w:date="2024-01-05T13:36:00Z">
        <w:r w:rsidR="00F13DD3" w:rsidRPr="00502D3B">
          <w:rPr>
            <w:lang w:val="en-GB" w:eastAsia="zh-CN"/>
          </w:rPr>
          <w:t>.</w:t>
        </w:r>
      </w:ins>
    </w:p>
    <w:p w14:paraId="2CDB931A" w14:textId="7908C1F8" w:rsidR="009A7C7D" w:rsidRPr="00502D3B" w:rsidDel="0023005C" w:rsidRDefault="009A7C7D" w:rsidP="008403F9">
      <w:pPr>
        <w:pStyle w:val="B1"/>
        <w:rPr>
          <w:ins w:id="91" w:author="LN" w:date="2024-01-05T13:06:00Z"/>
          <w:del w:id="92" w:author="Ericsson_CQ_156AHE" w:date="2024-01-22T21:32:00Z"/>
          <w:lang w:val="en-GB" w:eastAsia="zh-CN"/>
        </w:rPr>
      </w:pPr>
      <w:ins w:id="93" w:author="Nokia" w:date="2024-01-06T09:13:00Z">
        <w:del w:id="94" w:author="Ericsson_CQ_156AHE" w:date="2024-01-22T21:32:00Z">
          <w:r w:rsidRPr="00502D3B" w:rsidDel="0023005C">
            <w:rPr>
              <w:lang w:val="en-GB" w:eastAsia="zh-CN"/>
            </w:rPr>
            <w:delText>-</w:delText>
          </w:r>
          <w:r w:rsidRPr="00502D3B" w:rsidDel="0023005C">
            <w:rPr>
              <w:lang w:val="en-GB" w:eastAsia="zh-CN"/>
            </w:rPr>
            <w:tab/>
          </w:r>
        </w:del>
      </w:ins>
      <w:ins w:id="95" w:author="Nokia" w:date="2024-01-06T09:14:00Z">
        <w:del w:id="96" w:author="Ericsson_CQ_156AHE" w:date="2024-01-22T21:32:00Z">
          <w:r w:rsidRPr="00502D3B" w:rsidDel="0023005C">
            <w:rPr>
              <w:lang w:val="en-GB" w:eastAsia="zh-CN"/>
            </w:rPr>
            <w:delText>How to determine the location of the Cell ID of the MWAB</w:delText>
          </w:r>
        </w:del>
      </w:ins>
    </w:p>
    <w:p w14:paraId="1CE91138" w14:textId="3AC0B260" w:rsidR="008403F9" w:rsidRPr="00D31924" w:rsidRDefault="008403F9" w:rsidP="008403F9">
      <w:pPr>
        <w:pStyle w:val="NO"/>
        <w:rPr>
          <w:ins w:id="97" w:author="LN" w:date="2024-01-05T13:06:00Z"/>
        </w:rPr>
      </w:pPr>
      <w:ins w:id="98" w:author="LN" w:date="2024-01-05T13:06:00Z">
        <w:r w:rsidRPr="00D31924">
          <w:t>NOTE:</w:t>
        </w:r>
        <w:r w:rsidRPr="00D31924">
          <w:tab/>
          <w:t xml:space="preserve">For </w:t>
        </w:r>
        <w:r w:rsidRPr="00D31924">
          <w:rPr>
            <w:rFonts w:eastAsia="宋体"/>
            <w:lang w:eastAsia="zh-CN"/>
          </w:rPr>
          <w:t>this key issue</w:t>
        </w:r>
        <w:r w:rsidRPr="00D31924">
          <w:t xml:space="preserve">, this study should </w:t>
        </w:r>
      </w:ins>
      <w:ins w:id="99" w:author="Nokia" w:date="2024-01-06T09:15:00Z">
        <w:r w:rsidR="009A7C7D">
          <w:rPr>
            <w:lang w:val="en-GB"/>
          </w:rPr>
          <w:t>as a b</w:t>
        </w:r>
      </w:ins>
      <w:ins w:id="100" w:author="Nokia" w:date="2024-01-06T09:16:00Z">
        <w:r w:rsidR="009A7C7D">
          <w:rPr>
            <w:lang w:val="en-GB"/>
          </w:rPr>
          <w:t>a</w:t>
        </w:r>
      </w:ins>
      <w:ins w:id="101" w:author="Nokia" w:date="2024-01-06T09:15:00Z">
        <w:r w:rsidR="009A7C7D">
          <w:rPr>
            <w:lang w:val="en-GB"/>
          </w:rPr>
          <w:t xml:space="preserve">seline attempt to </w:t>
        </w:r>
      </w:ins>
      <w:ins w:id="102" w:author="LN" w:date="2024-01-05T13:20:00Z">
        <w:r w:rsidR="00E55C77" w:rsidRPr="00502D3B">
          <w:rPr>
            <w:lang w:val="en-GB"/>
          </w:rPr>
          <w:t xml:space="preserve">reuse </w:t>
        </w:r>
      </w:ins>
      <w:ins w:id="103" w:author="LN" w:date="2024-01-09T15:12:00Z">
        <w:r w:rsidR="009D5157" w:rsidRPr="00502D3B">
          <w:rPr>
            <w:lang w:val="en-GB"/>
          </w:rPr>
          <w:t>the</w:t>
        </w:r>
      </w:ins>
      <w:ins w:id="104" w:author="LN" w:date="2024-01-05T13:20:00Z">
        <w:r w:rsidR="00E55C77" w:rsidRPr="00502D3B">
          <w:rPr>
            <w:lang w:val="en-GB"/>
          </w:rPr>
          <w:t xml:space="preserve"> </w:t>
        </w:r>
        <w:r w:rsidR="00BD32C1" w:rsidRPr="00502D3B">
          <w:rPr>
            <w:lang w:val="en-GB"/>
          </w:rPr>
          <w:t xml:space="preserve">functionality supporting location service </w:t>
        </w:r>
      </w:ins>
      <w:ins w:id="105" w:author="LN" w:date="2024-01-05T13:23:00Z">
        <w:r w:rsidR="0001780F" w:rsidRPr="00502D3B">
          <w:rPr>
            <w:lang w:val="en-GB"/>
          </w:rPr>
          <w:t>involving</w:t>
        </w:r>
      </w:ins>
      <w:ins w:id="106" w:author="LN" w:date="2024-01-05T13:21:00Z">
        <w:r w:rsidR="00BD32C1" w:rsidRPr="00502D3B">
          <w:rPr>
            <w:lang w:val="en-GB"/>
          </w:rPr>
          <w:t xml:space="preserve"> </w:t>
        </w:r>
      </w:ins>
      <w:ins w:id="107" w:author="LN" w:date="2024-01-05T13:20:00Z">
        <w:r w:rsidR="00BD32C1" w:rsidRPr="00502D3B">
          <w:rPr>
            <w:lang w:val="en-GB"/>
          </w:rPr>
          <w:t>MB</w:t>
        </w:r>
      </w:ins>
      <w:ins w:id="108" w:author="Nokia" w:date="2024-01-06T09:13:00Z">
        <w:r w:rsidR="009A7C7D" w:rsidRPr="00502D3B">
          <w:rPr>
            <w:lang w:val="en-GB"/>
          </w:rPr>
          <w:t>SR</w:t>
        </w:r>
      </w:ins>
      <w:ins w:id="109" w:author="LN" w:date="2024-01-05T13:21:00Z">
        <w:r w:rsidR="00914509" w:rsidRPr="00502D3B">
          <w:rPr>
            <w:lang w:val="en-GB"/>
          </w:rPr>
          <w:t xml:space="preserve"> </w:t>
        </w:r>
      </w:ins>
      <w:ins w:id="110" w:author="LN" w:date="2024-01-05T13:23:00Z">
        <w:r w:rsidR="0028464A" w:rsidRPr="00502D3B">
          <w:rPr>
            <w:lang w:val="en-GB"/>
          </w:rPr>
          <w:t>as specified in TS 23.273 [z</w:t>
        </w:r>
      </w:ins>
      <w:ins w:id="111" w:author="LN" w:date="2024-01-05T13:24:00Z">
        <w:r w:rsidR="0028464A" w:rsidRPr="00502D3B">
          <w:rPr>
            <w:lang w:val="en-GB"/>
          </w:rPr>
          <w:t>]</w:t>
        </w:r>
      </w:ins>
      <w:ins w:id="112" w:author="LN" w:date="2024-01-05T13:21:00Z">
        <w:r w:rsidR="00914509" w:rsidRPr="00502D3B">
          <w:rPr>
            <w:lang w:val="en-GB"/>
          </w:rPr>
          <w:t>.</w:t>
        </w:r>
      </w:ins>
    </w:p>
    <w:p w14:paraId="49283D31" w14:textId="77777777" w:rsidR="00910D34" w:rsidRDefault="00910D34" w:rsidP="00413C45">
      <w:pPr>
        <w:rPr>
          <w:lang w:eastAsia="ko-KR"/>
        </w:rPr>
      </w:pPr>
    </w:p>
    <w:p w14:paraId="6AD97163" w14:textId="77777777" w:rsidR="00910D34" w:rsidRPr="00FC7455" w:rsidRDefault="00910D34" w:rsidP="00910D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40FF6545" w14:textId="77777777" w:rsidR="00910D34" w:rsidRPr="00413C45" w:rsidRDefault="00910D34" w:rsidP="00413C45">
      <w:pPr>
        <w:rPr>
          <w:lang w:eastAsia="ko-KR"/>
        </w:rPr>
      </w:pPr>
    </w:p>
    <w:p w14:paraId="0B51D89B" w14:textId="77777777" w:rsidR="00312BDE" w:rsidRPr="004F324B" w:rsidRDefault="00312BDE" w:rsidP="00312BDE">
      <w:pPr>
        <w:rPr>
          <w:rFonts w:ascii="Arial" w:eastAsiaTheme="minorEastAsia" w:hAnsi="Arial" w:cs="Arial" w:hint="eastAsia"/>
          <w:lang w:eastAsia="zh-CN"/>
        </w:rPr>
      </w:pPr>
    </w:p>
    <w:sectPr w:rsidR="00312BDE" w:rsidRPr="004F324B"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FB61B" w14:textId="77777777" w:rsidR="00967322" w:rsidRDefault="00967322">
      <w:r>
        <w:separator/>
      </w:r>
    </w:p>
  </w:endnote>
  <w:endnote w:type="continuationSeparator" w:id="0">
    <w:p w14:paraId="5EF6E5F2" w14:textId="77777777" w:rsidR="00967322" w:rsidRDefault="00967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BIZ UDGothic"/>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AF239" w14:textId="77777777" w:rsidR="00967322" w:rsidRDefault="00967322">
      <w:r>
        <w:separator/>
      </w:r>
    </w:p>
  </w:footnote>
  <w:footnote w:type="continuationSeparator" w:id="0">
    <w:p w14:paraId="61A1C004" w14:textId="77777777" w:rsidR="00967322" w:rsidRDefault="00967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6AHE">
    <w15:presenceInfo w15:providerId="None" w15:userId="Ericsson_CQ_156AHE"/>
  </w15:person>
  <w15:person w15:author="Qulacomm-Hong Cheng-rev">
    <w15:presenceInfo w15:providerId="None" w15:userId="Qulacomm-Hong Cheng-rev"/>
  </w15:person>
  <w15:person w15:author="Huawei Revision r03">
    <w15:presenceInfo w15:providerId="None" w15:userId="Huawei Revision r03"/>
  </w15:person>
  <w15:person w15:author="LN">
    <w15:presenceInfo w15:providerId="None" w15:userId="L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BE8"/>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8F2"/>
    <w:rsid w:val="00067406"/>
    <w:rsid w:val="000679D1"/>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86B"/>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7E6"/>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76E"/>
    <w:rsid w:val="0018784A"/>
    <w:rsid w:val="00187955"/>
    <w:rsid w:val="00187E7F"/>
    <w:rsid w:val="0019072B"/>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05C"/>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551"/>
    <w:rsid w:val="00247977"/>
    <w:rsid w:val="002503C0"/>
    <w:rsid w:val="0025116B"/>
    <w:rsid w:val="0025206B"/>
    <w:rsid w:val="0025247B"/>
    <w:rsid w:val="00252D34"/>
    <w:rsid w:val="00252F7B"/>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B4F"/>
    <w:rsid w:val="0027328F"/>
    <w:rsid w:val="00273719"/>
    <w:rsid w:val="00274284"/>
    <w:rsid w:val="00274500"/>
    <w:rsid w:val="00274D5D"/>
    <w:rsid w:val="00274F56"/>
    <w:rsid w:val="00274FFE"/>
    <w:rsid w:val="002750BA"/>
    <w:rsid w:val="00275D12"/>
    <w:rsid w:val="00276480"/>
    <w:rsid w:val="00277155"/>
    <w:rsid w:val="002778E9"/>
    <w:rsid w:val="00280118"/>
    <w:rsid w:val="0028019C"/>
    <w:rsid w:val="0028071C"/>
    <w:rsid w:val="00280A19"/>
    <w:rsid w:val="00280DEE"/>
    <w:rsid w:val="00280EEE"/>
    <w:rsid w:val="002811EA"/>
    <w:rsid w:val="0028173F"/>
    <w:rsid w:val="002819E9"/>
    <w:rsid w:val="00281FFE"/>
    <w:rsid w:val="0028285E"/>
    <w:rsid w:val="0028294F"/>
    <w:rsid w:val="00282A06"/>
    <w:rsid w:val="00283AF9"/>
    <w:rsid w:val="0028464A"/>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2B7"/>
    <w:rsid w:val="002A5686"/>
    <w:rsid w:val="002A5A4F"/>
    <w:rsid w:val="002A5C1A"/>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753"/>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7BF"/>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1D8E"/>
    <w:rsid w:val="0034256E"/>
    <w:rsid w:val="00342830"/>
    <w:rsid w:val="00342869"/>
    <w:rsid w:val="00342BA9"/>
    <w:rsid w:val="00342E25"/>
    <w:rsid w:val="00342EE7"/>
    <w:rsid w:val="00343B33"/>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F7E"/>
    <w:rsid w:val="003A4499"/>
    <w:rsid w:val="003A46DE"/>
    <w:rsid w:val="003A5069"/>
    <w:rsid w:val="003A62A7"/>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32F"/>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D17"/>
    <w:rsid w:val="003D7FE1"/>
    <w:rsid w:val="003E0864"/>
    <w:rsid w:val="003E0989"/>
    <w:rsid w:val="003E0A13"/>
    <w:rsid w:val="003E0FE3"/>
    <w:rsid w:val="003E191E"/>
    <w:rsid w:val="003E1A36"/>
    <w:rsid w:val="003E2F1E"/>
    <w:rsid w:val="003E3D0F"/>
    <w:rsid w:val="003E3D85"/>
    <w:rsid w:val="003E46DA"/>
    <w:rsid w:val="003E478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406B"/>
    <w:rsid w:val="004045D4"/>
    <w:rsid w:val="00404B2C"/>
    <w:rsid w:val="0040546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734"/>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AD2"/>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4B"/>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41"/>
    <w:rsid w:val="00501552"/>
    <w:rsid w:val="00501C6E"/>
    <w:rsid w:val="0050213B"/>
    <w:rsid w:val="00502B63"/>
    <w:rsid w:val="00502D3B"/>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83B"/>
    <w:rsid w:val="00533B40"/>
    <w:rsid w:val="005340B9"/>
    <w:rsid w:val="00534C5E"/>
    <w:rsid w:val="00534D17"/>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4B8"/>
    <w:rsid w:val="005A161C"/>
    <w:rsid w:val="005A1DC1"/>
    <w:rsid w:val="005A254A"/>
    <w:rsid w:val="005A25D7"/>
    <w:rsid w:val="005A3087"/>
    <w:rsid w:val="005A3D64"/>
    <w:rsid w:val="005A42DE"/>
    <w:rsid w:val="005A4E6C"/>
    <w:rsid w:val="005A512C"/>
    <w:rsid w:val="005A5196"/>
    <w:rsid w:val="005A5953"/>
    <w:rsid w:val="005A5B48"/>
    <w:rsid w:val="005A66E7"/>
    <w:rsid w:val="005A6B37"/>
    <w:rsid w:val="005A6DCF"/>
    <w:rsid w:val="005A71AB"/>
    <w:rsid w:val="005A71B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5F9"/>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29CE"/>
    <w:rsid w:val="00623CEB"/>
    <w:rsid w:val="00624487"/>
    <w:rsid w:val="00624D53"/>
    <w:rsid w:val="00625323"/>
    <w:rsid w:val="006258A2"/>
    <w:rsid w:val="00626425"/>
    <w:rsid w:val="0062668A"/>
    <w:rsid w:val="0062734F"/>
    <w:rsid w:val="00627C05"/>
    <w:rsid w:val="006303C4"/>
    <w:rsid w:val="006311F3"/>
    <w:rsid w:val="0063126D"/>
    <w:rsid w:val="006315DB"/>
    <w:rsid w:val="00632192"/>
    <w:rsid w:val="00632529"/>
    <w:rsid w:val="00634FF7"/>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4A1"/>
    <w:rsid w:val="0065391D"/>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0D77"/>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53E8"/>
    <w:rsid w:val="006D548C"/>
    <w:rsid w:val="006D5F8C"/>
    <w:rsid w:val="006D60B9"/>
    <w:rsid w:val="006D62FB"/>
    <w:rsid w:val="006D669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26"/>
    <w:rsid w:val="00706BA1"/>
    <w:rsid w:val="00706FC6"/>
    <w:rsid w:val="0070745B"/>
    <w:rsid w:val="0070784C"/>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2E"/>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28"/>
    <w:rsid w:val="00774BBC"/>
    <w:rsid w:val="00774FE1"/>
    <w:rsid w:val="00775937"/>
    <w:rsid w:val="00775A78"/>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2E7A"/>
    <w:rsid w:val="007B3128"/>
    <w:rsid w:val="007B3709"/>
    <w:rsid w:val="007B3826"/>
    <w:rsid w:val="007B3A8F"/>
    <w:rsid w:val="007B3E70"/>
    <w:rsid w:val="007B3E9D"/>
    <w:rsid w:val="007B40C6"/>
    <w:rsid w:val="007B422B"/>
    <w:rsid w:val="007B4760"/>
    <w:rsid w:val="007B4A3B"/>
    <w:rsid w:val="007B50E5"/>
    <w:rsid w:val="007B512A"/>
    <w:rsid w:val="007B57DA"/>
    <w:rsid w:val="007B5E5B"/>
    <w:rsid w:val="007B5F88"/>
    <w:rsid w:val="007B6E3C"/>
    <w:rsid w:val="007B7799"/>
    <w:rsid w:val="007B7D4E"/>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0F9"/>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F9"/>
    <w:rsid w:val="008403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816"/>
    <w:rsid w:val="008B2B35"/>
    <w:rsid w:val="008B3840"/>
    <w:rsid w:val="008B3EB5"/>
    <w:rsid w:val="008B4E44"/>
    <w:rsid w:val="008B51BB"/>
    <w:rsid w:val="008B5370"/>
    <w:rsid w:val="008B60D6"/>
    <w:rsid w:val="008B6AEB"/>
    <w:rsid w:val="008B7114"/>
    <w:rsid w:val="008B7E9E"/>
    <w:rsid w:val="008C1108"/>
    <w:rsid w:val="008C15AB"/>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087"/>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D77"/>
    <w:rsid w:val="008E63CA"/>
    <w:rsid w:val="008E6EE5"/>
    <w:rsid w:val="008E7D60"/>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D34"/>
    <w:rsid w:val="0096355E"/>
    <w:rsid w:val="00963717"/>
    <w:rsid w:val="009639FA"/>
    <w:rsid w:val="009644E0"/>
    <w:rsid w:val="00964706"/>
    <w:rsid w:val="0096486C"/>
    <w:rsid w:val="00965379"/>
    <w:rsid w:val="00965525"/>
    <w:rsid w:val="0096657B"/>
    <w:rsid w:val="00966D11"/>
    <w:rsid w:val="00966D96"/>
    <w:rsid w:val="0096732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5ECD"/>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1F2F"/>
    <w:rsid w:val="009C2631"/>
    <w:rsid w:val="009C2B05"/>
    <w:rsid w:val="009C3A3C"/>
    <w:rsid w:val="009C3B1D"/>
    <w:rsid w:val="009C3E76"/>
    <w:rsid w:val="009C3F2D"/>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65F"/>
    <w:rsid w:val="00A828EC"/>
    <w:rsid w:val="00A832D2"/>
    <w:rsid w:val="00A8342F"/>
    <w:rsid w:val="00A8365B"/>
    <w:rsid w:val="00A84193"/>
    <w:rsid w:val="00A847EE"/>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806"/>
    <w:rsid w:val="00AC30D5"/>
    <w:rsid w:val="00AC38D7"/>
    <w:rsid w:val="00AC3B99"/>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2E4"/>
    <w:rsid w:val="00B93312"/>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2C1"/>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A04"/>
    <w:rsid w:val="00C03FF6"/>
    <w:rsid w:val="00C0545D"/>
    <w:rsid w:val="00C061AD"/>
    <w:rsid w:val="00C06222"/>
    <w:rsid w:val="00C066CB"/>
    <w:rsid w:val="00C066DC"/>
    <w:rsid w:val="00C07433"/>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A6F"/>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A14"/>
    <w:rsid w:val="00CC1B7F"/>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B46"/>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740"/>
    <w:rsid w:val="00D06C9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A34"/>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B9F"/>
    <w:rsid w:val="00D63E51"/>
    <w:rsid w:val="00D646EF"/>
    <w:rsid w:val="00D64A37"/>
    <w:rsid w:val="00D64D1E"/>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ACE"/>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A36"/>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196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FD6"/>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6C97"/>
    <w:rsid w:val="00F375E0"/>
    <w:rsid w:val="00F402A2"/>
    <w:rsid w:val="00F4048A"/>
    <w:rsid w:val="00F40C1C"/>
    <w:rsid w:val="00F41570"/>
    <w:rsid w:val="00F41820"/>
    <w:rsid w:val="00F41974"/>
    <w:rsid w:val="00F4215C"/>
    <w:rsid w:val="00F425EB"/>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72"/>
    <w:rsid w:val="00F548A6"/>
    <w:rsid w:val="00F54978"/>
    <w:rsid w:val="00F5497F"/>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4D56"/>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E93"/>
    <w:rsid w:val="00FA6A49"/>
    <w:rsid w:val="00FA6C8A"/>
    <w:rsid w:val="00FA751E"/>
    <w:rsid w:val="00FB014E"/>
    <w:rsid w:val="00FB0E70"/>
    <w:rsid w:val="00FB16A9"/>
    <w:rsid w:val="00FB17BB"/>
    <w:rsid w:val="00FB1A42"/>
    <w:rsid w:val="00FB233B"/>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54A"/>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link w:val="EXC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paragraph" w:customStyle="1" w:styleId="Guidance">
    <w:name w:val="Guidance"/>
    <w:basedOn w:val="a"/>
    <w:rsid w:val="00F057C5"/>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390</Words>
  <Characters>2227</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 Revision r03</cp:lastModifiedBy>
  <cp:revision>2</cp:revision>
  <cp:lastPrinted>2017-11-09T01:38:00Z</cp:lastPrinted>
  <dcterms:created xsi:type="dcterms:W3CDTF">2024-01-23T01:54:00Z</dcterms:created>
  <dcterms:modified xsi:type="dcterms:W3CDTF">2024-01-23T01:54:00Z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